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24AF267" w:rsidR="001E41F3" w:rsidRDefault="00271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WG1 Meeting </w:t>
      </w:r>
      <w:r w:rsidRPr="00FF0524">
        <w:rPr>
          <w:b/>
          <w:noProof/>
          <w:sz w:val="24"/>
        </w:rPr>
        <w:t>#10</w:t>
      </w:r>
      <w:r>
        <w:rPr>
          <w:b/>
          <w:noProof/>
          <w:sz w:val="24"/>
        </w:rPr>
        <w:t>6</w:t>
      </w:r>
      <w:r w:rsidRPr="00FF052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B33D51" w:rsidRPr="00B33D51">
        <w:rPr>
          <w:b/>
          <w:bCs/>
          <w:sz w:val="24"/>
          <w:szCs w:val="24"/>
        </w:rPr>
        <w:t>R1-2108025</w:t>
      </w:r>
    </w:p>
    <w:p w14:paraId="7CB45193" w14:textId="19BF37BE" w:rsidR="001E41F3" w:rsidRDefault="007317EF" w:rsidP="005E2C44">
      <w:pPr>
        <w:pStyle w:val="CRCoverPage"/>
        <w:outlineLvl w:val="0"/>
        <w:rPr>
          <w:b/>
          <w:noProof/>
          <w:sz w:val="24"/>
        </w:rPr>
      </w:pPr>
      <w:r w:rsidRPr="003A5D6B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August</w:t>
      </w:r>
      <w:r w:rsidRPr="005F4DF7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 xml:space="preserve">16 </w:t>
      </w:r>
      <w:r w:rsidRPr="005F4DF7">
        <w:rPr>
          <w:b/>
          <w:noProof/>
          <w:sz w:val="24"/>
          <w:lang w:eastAsia="zh-CN"/>
        </w:rPr>
        <w:t>–</w:t>
      </w:r>
      <w:r>
        <w:rPr>
          <w:b/>
          <w:noProof/>
          <w:sz w:val="24"/>
          <w:lang w:eastAsia="zh-CN"/>
        </w:rPr>
        <w:t xml:space="preserve"> August 27</w:t>
      </w:r>
      <w:r w:rsidRPr="0055792C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DEB6D8" w:rsidR="001E41F3" w:rsidRDefault="008815A0">
            <w:pPr>
              <w:pStyle w:val="CRCoverPage"/>
              <w:spacing w:after="0"/>
              <w:jc w:val="center"/>
              <w:rPr>
                <w:noProof/>
              </w:rPr>
            </w:pPr>
            <w:r w:rsidRPr="008815A0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FC3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4DCC4" w:rsidR="001E41F3" w:rsidRPr="00BF45F4" w:rsidRDefault="00B3269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F45F4">
              <w:rPr>
                <w:b/>
                <w:bCs/>
                <w:sz w:val="28"/>
                <w:szCs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4DD45" w:rsidR="001E41F3" w:rsidRPr="00410371" w:rsidRDefault="008815A0" w:rsidP="00881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7A943" w:rsidR="001E41F3" w:rsidRPr="00410371" w:rsidRDefault="008815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63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1E39F" w:rsidR="001E41F3" w:rsidRPr="00410371" w:rsidRDefault="00FC3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55F7B5" w:rsidR="00F25D98" w:rsidRDefault="00982B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59620" w:rsidR="00F25D98" w:rsidRDefault="00982B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2FFCF2" w:rsidR="001E41F3" w:rsidRDefault="00B36A6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79185473"/>
            <w:r>
              <w:t>Correction on SPS overlap with dynamic PDSCH in TS 38.214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F3F8E" w:rsidR="001E41F3" w:rsidRDefault="002E6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1F5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F187E" w:rsidR="001E41F3" w:rsidRDefault="00DE130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E602F" w:rsidR="001E41F3" w:rsidRDefault="0064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ADDBD" w:rsidR="001E41F3" w:rsidRPr="00DD432C" w:rsidRDefault="00B035E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D432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2C5C1" w:rsidR="001E41F3" w:rsidRDefault="00642DA3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8D9E3" w:rsidR="001E41F3" w:rsidRDefault="00D47E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SPS overlap with dynamic PDSCH</w:t>
            </w:r>
            <w:r w:rsidR="00DE4DD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2FA047" w:rsidR="001E41F3" w:rsidRDefault="00DE4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</w:rPr>
              <w:t xml:space="preserve">Clarify that a gap of 14 symbols </w:t>
            </w:r>
            <w:r w:rsidR="006111A8">
              <w:rPr>
                <w:szCs w:val="22"/>
              </w:rPr>
              <w:t xml:space="preserve">between the PDCCH and the </w:t>
            </w:r>
            <w:r w:rsidR="006111A8" w:rsidRPr="00CE052F">
              <w:rPr>
                <w:color w:val="000000"/>
              </w:rPr>
              <w:t xml:space="preserve">earliest starting symbol </w:t>
            </w:r>
            <w:r w:rsidR="006111A8">
              <w:rPr>
                <w:color w:val="000000"/>
              </w:rPr>
              <w:t xml:space="preserve">of SPS PDSCHs </w:t>
            </w:r>
            <w:r>
              <w:rPr>
                <w:szCs w:val="22"/>
              </w:rPr>
              <w:t xml:space="preserve">applies only with respect to SPS PDSCHs that are survivors according to </w:t>
            </w:r>
            <w:r w:rsidR="00544014">
              <w:rPr>
                <w:szCs w:val="22"/>
              </w:rPr>
              <w:t xml:space="preserve">the </w:t>
            </w:r>
            <w:r w:rsidR="006111A8" w:rsidRPr="006111A8">
              <w:rPr>
                <w:szCs w:val="22"/>
              </w:rPr>
              <w:t>survivor PDSCH</w:t>
            </w:r>
            <w:r w:rsidR="006111A8" w:rsidRPr="006111A8">
              <w:rPr>
                <w:szCs w:val="22"/>
              </w:rPr>
              <w:t xml:space="preserve"> </w:t>
            </w:r>
            <w:r w:rsidR="00544014">
              <w:rPr>
                <w:szCs w:val="22"/>
              </w:rPr>
              <w:t xml:space="preserve">procedure described in </w:t>
            </w:r>
            <w:r>
              <w:rPr>
                <w:szCs w:val="22"/>
              </w:rPr>
              <w:t>this Clause</w:t>
            </w:r>
            <w:r w:rsidR="00544014">
              <w:rPr>
                <w:szCs w:val="22"/>
              </w:rPr>
              <w:t xml:space="preserve"> 5.1</w:t>
            </w:r>
            <w:r>
              <w:rPr>
                <w:szCs w:val="22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264F1" w:rsidR="001E41F3" w:rsidRDefault="0037267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79186993"/>
            <w:r>
              <w:rPr>
                <w:noProof/>
                <w:szCs w:val="22"/>
                <w:lang w:eastAsia="zh-CN"/>
              </w:rPr>
              <w:t xml:space="preserve">Conditions for requiring reception of </w:t>
            </w:r>
            <w:r w:rsidR="006111A8">
              <w:rPr>
                <w:noProof/>
                <w:szCs w:val="22"/>
                <w:lang w:eastAsia="zh-CN"/>
              </w:rPr>
              <w:t xml:space="preserve">dynamic </w:t>
            </w:r>
            <w:r>
              <w:rPr>
                <w:noProof/>
                <w:szCs w:val="22"/>
                <w:lang w:eastAsia="zh-CN"/>
              </w:rPr>
              <w:t xml:space="preserve">PDSCH </w:t>
            </w:r>
            <w:r w:rsidR="00FF7B66">
              <w:rPr>
                <w:noProof/>
                <w:szCs w:val="22"/>
                <w:lang w:eastAsia="zh-CN"/>
              </w:rPr>
              <w:t xml:space="preserve">when </w:t>
            </w:r>
            <w:r w:rsidR="006111A8">
              <w:rPr>
                <w:noProof/>
                <w:szCs w:val="22"/>
                <w:lang w:eastAsia="zh-CN"/>
              </w:rPr>
              <w:t>overlapping with SPS PDSCHs</w:t>
            </w:r>
            <w:bookmarkEnd w:id="2"/>
            <w:r w:rsidR="006111A8">
              <w:rPr>
                <w:noProof/>
                <w:szCs w:val="22"/>
                <w:lang w:eastAsia="zh-CN"/>
              </w:rPr>
              <w:t xml:space="preserve"> </w:t>
            </w:r>
            <w:r>
              <w:rPr>
                <w:noProof/>
                <w:szCs w:val="22"/>
                <w:lang w:eastAsia="zh-CN"/>
              </w:rPr>
              <w:t>are unclear.</w:t>
            </w:r>
            <w:r w:rsidR="006111A8">
              <w:rPr>
                <w:noProof/>
                <w:szCs w:val="22"/>
                <w:lang w:eastAsia="zh-CN"/>
              </w:rPr>
              <w:t xml:space="preserve"> </w:t>
            </w:r>
            <w:r w:rsidR="006111A8">
              <w:rPr>
                <w:rFonts w:cs="Arial"/>
              </w:rPr>
              <w:t>Due to possible ambiguity in the interpretation, the implementation may be different from what was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B415F" w:rsidR="001E41F3" w:rsidRDefault="00B9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7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574B" w:rsidRDefault="0057574B" w:rsidP="00575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574B" w:rsidRDefault="0057574B" w:rsidP="00575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D213C5" w:rsidR="0057574B" w:rsidRDefault="0057574B" w:rsidP="00575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574B" w:rsidRDefault="0057574B" w:rsidP="005757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574B" w:rsidRDefault="0057574B" w:rsidP="005757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7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574B" w:rsidRDefault="0057574B" w:rsidP="005757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574B" w:rsidRDefault="0057574B" w:rsidP="00575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4D656E" w:rsidR="0057574B" w:rsidRDefault="0057574B" w:rsidP="00575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574B" w:rsidRDefault="0057574B" w:rsidP="00575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574B" w:rsidRDefault="0057574B" w:rsidP="005757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57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574B" w:rsidRDefault="0057574B" w:rsidP="005757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574B" w:rsidRDefault="0057574B" w:rsidP="00575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38DFFD" w:rsidR="0057574B" w:rsidRDefault="0057574B" w:rsidP="00575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574B" w:rsidRDefault="0057574B" w:rsidP="00575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574B" w:rsidRDefault="0057574B" w:rsidP="005757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9508D6" w:rsidR="001E41F3" w:rsidRDefault="001E41F3">
      <w:pPr>
        <w:rPr>
          <w:noProof/>
        </w:rPr>
      </w:pPr>
    </w:p>
    <w:p w14:paraId="36D37BCB" w14:textId="77777777" w:rsidR="008815A0" w:rsidRPr="0048482F" w:rsidRDefault="008815A0" w:rsidP="008815A0">
      <w:pPr>
        <w:pStyle w:val="Heading2"/>
        <w:rPr>
          <w:color w:val="000000"/>
        </w:rPr>
      </w:pPr>
      <w:bookmarkStart w:id="3" w:name="_Toc11352080"/>
      <w:bookmarkStart w:id="4" w:name="_Toc20317970"/>
      <w:bookmarkStart w:id="5" w:name="_Toc27299868"/>
      <w:bookmarkStart w:id="6" w:name="_Toc29673133"/>
      <w:bookmarkStart w:id="7" w:name="_Toc29673274"/>
      <w:bookmarkStart w:id="8" w:name="_Toc29674267"/>
      <w:bookmarkStart w:id="9" w:name="_Toc36645497"/>
      <w:bookmarkStart w:id="10" w:name="_Toc45810542"/>
      <w:bookmarkStart w:id="11" w:name="_Toc75165285"/>
      <w:r w:rsidRPr="0048482F">
        <w:rPr>
          <w:color w:val="000000"/>
        </w:rPr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C9BA90" w14:textId="77777777" w:rsidR="00656F90" w:rsidRPr="008815A0" w:rsidRDefault="00656F90" w:rsidP="00656F90">
      <w:pPr>
        <w:jc w:val="center"/>
        <w:rPr>
          <w:color w:val="FF0000"/>
          <w:sz w:val="24"/>
          <w:szCs w:val="24"/>
        </w:rPr>
      </w:pPr>
      <w:r w:rsidRPr="008815A0">
        <w:rPr>
          <w:color w:val="FF0000"/>
          <w:sz w:val="24"/>
          <w:szCs w:val="24"/>
        </w:rPr>
        <w:t>&lt; Unchanged parts are omitted &gt;</w:t>
      </w:r>
    </w:p>
    <w:p w14:paraId="34070D6A" w14:textId="6B7E849D" w:rsidR="00656F90" w:rsidRDefault="00656F90" w:rsidP="008815A0">
      <w:pPr>
        <w:rPr>
          <w:color w:val="000000"/>
        </w:rPr>
      </w:pPr>
      <w:r w:rsidRPr="00CE052F">
        <w:rPr>
          <w:color w:val="000000"/>
        </w:rPr>
        <w:t>The UE is not expected to decode a PDSCH in a serving cell scheduled by a PDCCH with C-RNTI, CS-RNTI or MCS</w:t>
      </w:r>
      <w:r w:rsidR="008815A0">
        <w:rPr>
          <w:color w:val="000000"/>
        </w:rPr>
        <w:t>-</w:t>
      </w:r>
      <w:r w:rsidRPr="00CE052F">
        <w:rPr>
          <w:color w:val="000000"/>
        </w:rPr>
        <w:t>C-RNTI and one or multiple PDSCH(s) required to be received according to this Clause in the same serving cell</w:t>
      </w:r>
      <w:r>
        <w:rPr>
          <w:color w:val="000000"/>
        </w:rPr>
        <w:t xml:space="preserve"> </w:t>
      </w:r>
      <w:r w:rsidRPr="00CE052F">
        <w:rPr>
          <w:color w:val="000000"/>
        </w:rPr>
        <w:t>without a corresponding PDCCH transmission if the PDSCHs partially or fully overlap in time except if the PDCCH</w:t>
      </w:r>
      <w:r>
        <w:rPr>
          <w:color w:val="000000"/>
        </w:rPr>
        <w:t xml:space="preserve"> </w:t>
      </w:r>
      <w:r w:rsidRPr="00CE052F">
        <w:rPr>
          <w:color w:val="000000"/>
        </w:rPr>
        <w:t xml:space="preserve">scheduling the PDSCH ends at least 14 symbols before the earliest starting symbol of the </w:t>
      </w:r>
      <w:ins w:id="12" w:author="Author">
        <w:r w:rsidR="00EB1CD5">
          <w:rPr>
            <w:color w:val="000000"/>
          </w:rPr>
          <w:t xml:space="preserve">survivor </w:t>
        </w:r>
      </w:ins>
      <w:r w:rsidRPr="00CE052F">
        <w:rPr>
          <w:color w:val="000000"/>
        </w:rPr>
        <w:t>PDSCH(s)</w:t>
      </w:r>
      <w:r w:rsidR="00EB1CD5">
        <w:rPr>
          <w:color w:val="000000"/>
        </w:rPr>
        <w:t xml:space="preserve"> </w:t>
      </w:r>
      <w:r w:rsidRPr="00CE052F">
        <w:rPr>
          <w:color w:val="000000"/>
        </w:rPr>
        <w:t>without the</w:t>
      </w:r>
      <w:r>
        <w:rPr>
          <w:color w:val="000000"/>
        </w:rPr>
        <w:t xml:space="preserve"> </w:t>
      </w:r>
      <w:r w:rsidRPr="00CE052F">
        <w:rPr>
          <w:color w:val="000000"/>
        </w:rPr>
        <w:t>corresponding PDCCH transmission, where the symbol duration is based on the smallest numerology between the</w:t>
      </w:r>
      <w:r>
        <w:rPr>
          <w:color w:val="000000"/>
        </w:rPr>
        <w:t xml:space="preserve"> </w:t>
      </w:r>
      <w:r w:rsidRPr="00CE052F">
        <w:rPr>
          <w:color w:val="000000"/>
        </w:rPr>
        <w:t>scheduling PDCCH and the PDSCH, in which case the UE shall decode the PDSCH scheduled by the PDCCH</w:t>
      </w:r>
      <w:r>
        <w:rPr>
          <w:color w:val="000000"/>
        </w:rPr>
        <w:t>.</w:t>
      </w:r>
    </w:p>
    <w:p w14:paraId="2BE10924" w14:textId="77777777" w:rsidR="008815A0" w:rsidRPr="008815A0" w:rsidRDefault="008815A0" w:rsidP="008815A0">
      <w:pPr>
        <w:jc w:val="center"/>
        <w:rPr>
          <w:color w:val="FF0000"/>
          <w:sz w:val="24"/>
          <w:szCs w:val="24"/>
        </w:rPr>
      </w:pPr>
      <w:r w:rsidRPr="008815A0">
        <w:rPr>
          <w:color w:val="FF0000"/>
          <w:sz w:val="24"/>
          <w:szCs w:val="24"/>
        </w:rPr>
        <w:t>&lt; Unchanged parts are omitted &gt;</w:t>
      </w:r>
    </w:p>
    <w:p w14:paraId="7938AD24" w14:textId="77777777" w:rsidR="00656F90" w:rsidRPr="00B942AD" w:rsidRDefault="00656F90" w:rsidP="00656F90">
      <w:pPr>
        <w:pStyle w:val="00BodyText"/>
        <w:rPr>
          <w:rFonts w:ascii="Times New Roman" w:hAnsi="Times New Roman"/>
          <w:sz w:val="20"/>
          <w:szCs w:val="20"/>
        </w:rPr>
      </w:pPr>
      <w:r w:rsidRPr="00B942AD">
        <w:rPr>
          <w:rFonts w:ascii="Times New Roman" w:hAnsi="Times New Roman"/>
          <w:sz w:val="20"/>
          <w:szCs w:val="20"/>
        </w:rPr>
        <w:t xml:space="preserve">If more than one PDSCH on a serving cell each without a corresponding PDCCH transmission are in a slot, after resolving overlapping with symbols in the slot indicated as uplink by </w:t>
      </w:r>
      <w:proofErr w:type="spellStart"/>
      <w:r w:rsidRPr="00B942AD">
        <w:rPr>
          <w:rFonts w:ascii="Times New Roman" w:hAnsi="Times New Roman"/>
          <w:i/>
          <w:iCs/>
          <w:sz w:val="20"/>
          <w:szCs w:val="20"/>
        </w:rPr>
        <w:t>tdd</w:t>
      </w:r>
      <w:proofErr w:type="spellEnd"/>
      <w:r w:rsidRPr="00B942AD">
        <w:rPr>
          <w:rFonts w:ascii="Times New Roman" w:hAnsi="Times New Roman"/>
          <w:i/>
          <w:iCs/>
          <w:sz w:val="20"/>
          <w:szCs w:val="20"/>
        </w:rPr>
        <w:t>-UL-DL-</w:t>
      </w:r>
      <w:proofErr w:type="spellStart"/>
      <w:r w:rsidRPr="00B942AD">
        <w:rPr>
          <w:rFonts w:ascii="Times New Roman" w:hAnsi="Times New Roman"/>
          <w:i/>
          <w:iCs/>
          <w:sz w:val="20"/>
          <w:szCs w:val="20"/>
        </w:rPr>
        <w:t>ConfigurationCommon</w:t>
      </w:r>
      <w:proofErr w:type="spellEnd"/>
      <w:r w:rsidRPr="00B942AD">
        <w:rPr>
          <w:rFonts w:ascii="Times New Roman" w:hAnsi="Times New Roman"/>
          <w:sz w:val="20"/>
          <w:szCs w:val="20"/>
        </w:rPr>
        <w:t xml:space="preserve">, or by </w:t>
      </w:r>
      <w:proofErr w:type="spellStart"/>
      <w:r w:rsidRPr="00B942AD">
        <w:rPr>
          <w:rFonts w:ascii="Times New Roman" w:hAnsi="Times New Roman"/>
          <w:i/>
          <w:iCs/>
          <w:sz w:val="20"/>
          <w:szCs w:val="20"/>
        </w:rPr>
        <w:t>tdd</w:t>
      </w:r>
      <w:proofErr w:type="spellEnd"/>
      <w:r w:rsidRPr="00B942AD">
        <w:rPr>
          <w:rFonts w:ascii="Times New Roman" w:hAnsi="Times New Roman"/>
          <w:i/>
          <w:iCs/>
          <w:sz w:val="20"/>
          <w:szCs w:val="20"/>
        </w:rPr>
        <w:t>-UL-DL-</w:t>
      </w:r>
      <w:proofErr w:type="spellStart"/>
      <w:r w:rsidRPr="00B942AD">
        <w:rPr>
          <w:rFonts w:ascii="Times New Roman" w:hAnsi="Times New Roman"/>
          <w:i/>
          <w:iCs/>
          <w:sz w:val="20"/>
          <w:szCs w:val="20"/>
        </w:rPr>
        <w:t>ConfigurationDedicated</w:t>
      </w:r>
      <w:proofErr w:type="spellEnd"/>
      <w:r w:rsidRPr="00B942AD">
        <w:rPr>
          <w:rFonts w:ascii="Times New Roman" w:hAnsi="Times New Roman"/>
          <w:sz w:val="20"/>
          <w:szCs w:val="20"/>
        </w:rPr>
        <w:t>, a UE receives one or more PDSCHs without corresponding PDCCH transmissions in the slot as specified below.</w:t>
      </w:r>
    </w:p>
    <w:p w14:paraId="0E572841" w14:textId="77777777" w:rsidR="00656F90" w:rsidRPr="00B942AD" w:rsidRDefault="00656F90" w:rsidP="00656F90">
      <w:pPr>
        <w:pStyle w:val="00BodyText"/>
        <w:rPr>
          <w:rFonts w:ascii="Times New Roman" w:hAnsi="Times New Roman"/>
          <w:sz w:val="20"/>
          <w:szCs w:val="20"/>
        </w:rPr>
      </w:pPr>
      <w:r w:rsidRPr="00B942AD">
        <w:rPr>
          <w:rFonts w:ascii="Times New Roman" w:hAnsi="Times New Roman"/>
          <w:sz w:val="20"/>
          <w:szCs w:val="20"/>
        </w:rPr>
        <w:t xml:space="preserve">‒    Step 0: set </w:t>
      </w:r>
      <w:r w:rsidRPr="00B942AD">
        <w:rPr>
          <w:rFonts w:ascii="Times New Roman" w:hAnsi="Times New Roman"/>
          <w:i/>
          <w:iCs/>
          <w:sz w:val="20"/>
          <w:szCs w:val="20"/>
        </w:rPr>
        <w:t>j=0</w:t>
      </w:r>
      <w:r w:rsidRPr="00B942AD">
        <w:rPr>
          <w:rFonts w:ascii="Times New Roman" w:hAnsi="Times New Roman"/>
          <w:sz w:val="20"/>
          <w:szCs w:val="20"/>
        </w:rPr>
        <w:t xml:space="preserve">, where </w:t>
      </w:r>
      <w:r w:rsidRPr="00B942AD">
        <w:rPr>
          <w:rFonts w:ascii="Times New Roman" w:hAnsi="Times New Roman"/>
          <w:i/>
          <w:iCs/>
          <w:sz w:val="20"/>
          <w:szCs w:val="20"/>
        </w:rPr>
        <w:t>j</w:t>
      </w:r>
      <w:r w:rsidRPr="00B942AD">
        <w:rPr>
          <w:rFonts w:ascii="Times New Roman" w:hAnsi="Times New Roman"/>
          <w:sz w:val="20"/>
          <w:szCs w:val="20"/>
        </w:rPr>
        <w:t xml:space="preserve"> is the</w:t>
      </w:r>
      <w:r w:rsidRPr="00B942AD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B942AD">
        <w:rPr>
          <w:rFonts w:ascii="Times New Roman" w:hAnsi="Times New Roman"/>
          <w:sz w:val="20"/>
          <w:szCs w:val="20"/>
        </w:rPr>
        <w:t xml:space="preserve">number of selected PDSCH(s) for decoding. </w:t>
      </w:r>
      <w:r w:rsidRPr="00B942AD">
        <w:rPr>
          <w:rFonts w:ascii="Times New Roman" w:hAnsi="Times New Roman"/>
          <w:i/>
          <w:iCs/>
          <w:sz w:val="20"/>
          <w:szCs w:val="20"/>
        </w:rPr>
        <w:t>Q</w:t>
      </w:r>
      <w:r w:rsidRPr="00B942AD">
        <w:rPr>
          <w:rFonts w:ascii="Times New Roman" w:hAnsi="Times New Roman"/>
          <w:sz w:val="20"/>
          <w:szCs w:val="20"/>
        </w:rPr>
        <w:t xml:space="preserve"> is the set of activated PDSCHs without corresponding PDCCH transmissions within the slot</w:t>
      </w:r>
    </w:p>
    <w:p w14:paraId="40B007ED" w14:textId="77777777" w:rsidR="00656F90" w:rsidRPr="00B942AD" w:rsidRDefault="00656F90" w:rsidP="00656F90">
      <w:pPr>
        <w:pStyle w:val="00BodyText"/>
        <w:rPr>
          <w:rFonts w:ascii="Times New Roman" w:hAnsi="Times New Roman"/>
          <w:sz w:val="20"/>
          <w:szCs w:val="20"/>
        </w:rPr>
      </w:pPr>
      <w:r w:rsidRPr="00B942AD">
        <w:rPr>
          <w:rFonts w:ascii="Times New Roman" w:hAnsi="Times New Roman"/>
          <w:sz w:val="20"/>
          <w:szCs w:val="20"/>
        </w:rPr>
        <w:t xml:space="preserve">‒    Step 1: A UE receives one PDSCH with the lowest configured </w:t>
      </w:r>
      <w:proofErr w:type="spellStart"/>
      <w:r w:rsidRPr="00B942AD">
        <w:rPr>
          <w:rFonts w:ascii="Times New Roman" w:hAnsi="Times New Roman"/>
          <w:i/>
          <w:iCs/>
          <w:sz w:val="20"/>
          <w:szCs w:val="20"/>
        </w:rPr>
        <w:t>sps-ConfigIndex</w:t>
      </w:r>
      <w:proofErr w:type="spellEnd"/>
      <w:r w:rsidRPr="00B942AD">
        <w:rPr>
          <w:rFonts w:ascii="Times New Roman" w:hAnsi="Times New Roman"/>
          <w:sz w:val="20"/>
          <w:szCs w:val="20"/>
        </w:rPr>
        <w:t xml:space="preserve"> within </w:t>
      </w:r>
      <w:r w:rsidRPr="00B942AD">
        <w:rPr>
          <w:rFonts w:ascii="Times New Roman" w:hAnsi="Times New Roman"/>
          <w:i/>
          <w:iCs/>
          <w:sz w:val="20"/>
          <w:szCs w:val="20"/>
        </w:rPr>
        <w:t>Q</w:t>
      </w:r>
      <w:r w:rsidRPr="00B942AD">
        <w:rPr>
          <w:rFonts w:ascii="Times New Roman" w:hAnsi="Times New Roman"/>
          <w:sz w:val="20"/>
          <w:szCs w:val="20"/>
        </w:rPr>
        <w:t xml:space="preserve">, set </w:t>
      </w:r>
      <w:r w:rsidRPr="00B942AD">
        <w:rPr>
          <w:rFonts w:ascii="Times New Roman" w:hAnsi="Times New Roman"/>
          <w:i/>
          <w:iCs/>
          <w:sz w:val="20"/>
          <w:szCs w:val="20"/>
        </w:rPr>
        <w:t>j=j+1</w:t>
      </w:r>
      <w:r w:rsidRPr="00B942AD">
        <w:rPr>
          <w:rFonts w:ascii="Times New Roman" w:hAnsi="Times New Roman"/>
          <w:sz w:val="20"/>
          <w:szCs w:val="20"/>
        </w:rPr>
        <w:t>. Designate the received PDSCH as survivor PDSCH.</w:t>
      </w:r>
    </w:p>
    <w:p w14:paraId="3C2CDF6C" w14:textId="77777777" w:rsidR="00656F90" w:rsidRPr="00B942AD" w:rsidRDefault="00656F90" w:rsidP="00656F90">
      <w:pPr>
        <w:pStyle w:val="00BodyText"/>
        <w:rPr>
          <w:rFonts w:ascii="Times New Roman" w:hAnsi="Times New Roman"/>
          <w:sz w:val="20"/>
          <w:szCs w:val="20"/>
        </w:rPr>
      </w:pPr>
      <w:r w:rsidRPr="00B942AD">
        <w:rPr>
          <w:rFonts w:ascii="Times New Roman" w:hAnsi="Times New Roman"/>
          <w:sz w:val="20"/>
          <w:szCs w:val="20"/>
        </w:rPr>
        <w:t xml:space="preserve">‒    Step 2: The survivor PDSCH in step 1 and any other PDSCH(s) overlapping (even partially) with the survivor PDSCH in step 1 are excluded from </w:t>
      </w:r>
      <w:r w:rsidRPr="00B942AD">
        <w:rPr>
          <w:rFonts w:ascii="Times New Roman" w:hAnsi="Times New Roman"/>
          <w:i/>
          <w:iCs/>
          <w:sz w:val="20"/>
          <w:szCs w:val="20"/>
        </w:rPr>
        <w:t>Q</w:t>
      </w:r>
      <w:r w:rsidRPr="00B942AD">
        <w:rPr>
          <w:rFonts w:ascii="Times New Roman" w:hAnsi="Times New Roman"/>
          <w:sz w:val="20"/>
          <w:szCs w:val="20"/>
        </w:rPr>
        <w:t xml:space="preserve">. </w:t>
      </w:r>
    </w:p>
    <w:p w14:paraId="1F80E5CB" w14:textId="2A4AB1A6" w:rsidR="00656F90" w:rsidRDefault="00656F90" w:rsidP="000D2EB7">
      <w:pPr>
        <w:pStyle w:val="00BodyText"/>
        <w:rPr>
          <w:rFonts w:ascii="Times New Roman" w:hAnsi="Times New Roman"/>
          <w:color w:val="000000"/>
          <w:sz w:val="20"/>
          <w:szCs w:val="20"/>
        </w:rPr>
      </w:pPr>
      <w:r w:rsidRPr="00B942AD">
        <w:rPr>
          <w:rFonts w:ascii="Times New Roman" w:hAnsi="Times New Roman"/>
          <w:sz w:val="20"/>
          <w:szCs w:val="20"/>
        </w:rPr>
        <w:t xml:space="preserve">‒    Step 3: Repeat step 1 and 2 until </w:t>
      </w:r>
      <w:r w:rsidRPr="00B942AD">
        <w:rPr>
          <w:rFonts w:ascii="Times New Roman" w:hAnsi="Times New Roman"/>
          <w:i/>
          <w:iCs/>
          <w:sz w:val="20"/>
          <w:szCs w:val="20"/>
        </w:rPr>
        <w:t>Q</w:t>
      </w:r>
      <w:r w:rsidRPr="00B942AD">
        <w:rPr>
          <w:rFonts w:ascii="Times New Roman" w:hAnsi="Times New Roman"/>
          <w:sz w:val="20"/>
          <w:szCs w:val="20"/>
        </w:rPr>
        <w:t xml:space="preserve"> is empty or </w:t>
      </w:r>
      <w:r w:rsidRPr="00B942AD">
        <w:rPr>
          <w:rFonts w:ascii="Times New Roman" w:hAnsi="Times New Roman"/>
          <w:i/>
          <w:iCs/>
          <w:sz w:val="20"/>
          <w:szCs w:val="20"/>
        </w:rPr>
        <w:t>j</w:t>
      </w:r>
      <w:r w:rsidRPr="00B942AD">
        <w:rPr>
          <w:rFonts w:ascii="Times New Roman" w:hAnsi="Times New Roman"/>
          <w:sz w:val="20"/>
          <w:szCs w:val="20"/>
        </w:rPr>
        <w:t xml:space="preserve"> is equal to the number of unicast PDSCHs in a slot supported by the UE</w:t>
      </w:r>
      <w:r w:rsidRPr="00B942AD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4F21EF2" w14:textId="77777777" w:rsidR="008815A0" w:rsidRPr="008815A0" w:rsidRDefault="008815A0" w:rsidP="008815A0">
      <w:pPr>
        <w:jc w:val="center"/>
        <w:rPr>
          <w:color w:val="FF0000"/>
          <w:sz w:val="24"/>
          <w:szCs w:val="24"/>
        </w:rPr>
      </w:pPr>
      <w:r w:rsidRPr="008815A0">
        <w:rPr>
          <w:color w:val="FF0000"/>
          <w:sz w:val="24"/>
          <w:szCs w:val="24"/>
        </w:rPr>
        <w:t>&lt; Unchanged parts are omitted &gt;</w:t>
      </w:r>
    </w:p>
    <w:p w14:paraId="0E8DE761" w14:textId="77777777" w:rsidR="008815A0" w:rsidRPr="000D2EB7" w:rsidRDefault="008815A0" w:rsidP="000D2EB7">
      <w:pPr>
        <w:pStyle w:val="00BodyText"/>
        <w:rPr>
          <w:rFonts w:ascii="Times New Roman" w:hAnsi="Times New Roman"/>
          <w:color w:val="000000"/>
          <w:sz w:val="20"/>
          <w:szCs w:val="20"/>
        </w:rPr>
      </w:pPr>
    </w:p>
    <w:sectPr w:rsidR="008815A0" w:rsidRPr="000D2E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19450" w14:textId="77777777" w:rsidR="00095C31" w:rsidRDefault="00095C31">
      <w:r>
        <w:separator/>
      </w:r>
    </w:p>
  </w:endnote>
  <w:endnote w:type="continuationSeparator" w:id="0">
    <w:p w14:paraId="71732D15" w14:textId="77777777" w:rsidR="00095C31" w:rsidRDefault="0009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C7FF5" w14:textId="77777777" w:rsidR="00095C31" w:rsidRDefault="00095C31">
      <w:r>
        <w:separator/>
      </w:r>
    </w:p>
  </w:footnote>
  <w:footnote w:type="continuationSeparator" w:id="0">
    <w:p w14:paraId="1F07A32D" w14:textId="77777777" w:rsidR="00095C31" w:rsidRDefault="00095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C31"/>
    <w:rsid w:val="000A6394"/>
    <w:rsid w:val="000B7FED"/>
    <w:rsid w:val="000C038A"/>
    <w:rsid w:val="000C6598"/>
    <w:rsid w:val="000D2EB7"/>
    <w:rsid w:val="000D44B3"/>
    <w:rsid w:val="00145D43"/>
    <w:rsid w:val="00192C46"/>
    <w:rsid w:val="001A08B3"/>
    <w:rsid w:val="001A7B60"/>
    <w:rsid w:val="001B52F0"/>
    <w:rsid w:val="001B7A65"/>
    <w:rsid w:val="001E41F3"/>
    <w:rsid w:val="002037F4"/>
    <w:rsid w:val="0021230F"/>
    <w:rsid w:val="0026004D"/>
    <w:rsid w:val="002640DD"/>
    <w:rsid w:val="00271A47"/>
    <w:rsid w:val="00275D12"/>
    <w:rsid w:val="00284FEB"/>
    <w:rsid w:val="002860C4"/>
    <w:rsid w:val="002B5741"/>
    <w:rsid w:val="002E472E"/>
    <w:rsid w:val="002E6A05"/>
    <w:rsid w:val="00305409"/>
    <w:rsid w:val="003609EF"/>
    <w:rsid w:val="0036231A"/>
    <w:rsid w:val="0037267C"/>
    <w:rsid w:val="00374DD4"/>
    <w:rsid w:val="003E1A36"/>
    <w:rsid w:val="00405AB7"/>
    <w:rsid w:val="00410371"/>
    <w:rsid w:val="004242F1"/>
    <w:rsid w:val="004B75B7"/>
    <w:rsid w:val="0051580D"/>
    <w:rsid w:val="00544014"/>
    <w:rsid w:val="00547111"/>
    <w:rsid w:val="0057574B"/>
    <w:rsid w:val="00592D74"/>
    <w:rsid w:val="005E2C44"/>
    <w:rsid w:val="006111A8"/>
    <w:rsid w:val="00621188"/>
    <w:rsid w:val="006257ED"/>
    <w:rsid w:val="00642DA3"/>
    <w:rsid w:val="00656F90"/>
    <w:rsid w:val="00665C47"/>
    <w:rsid w:val="00695808"/>
    <w:rsid w:val="006B46FB"/>
    <w:rsid w:val="006E0CAC"/>
    <w:rsid w:val="006E21FB"/>
    <w:rsid w:val="00724CEF"/>
    <w:rsid w:val="007317EF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15A0"/>
    <w:rsid w:val="008863B9"/>
    <w:rsid w:val="008A45A6"/>
    <w:rsid w:val="008F3789"/>
    <w:rsid w:val="008F686C"/>
    <w:rsid w:val="009148DE"/>
    <w:rsid w:val="00941E30"/>
    <w:rsid w:val="009777D9"/>
    <w:rsid w:val="00982B12"/>
    <w:rsid w:val="00991B88"/>
    <w:rsid w:val="009A5753"/>
    <w:rsid w:val="009A579D"/>
    <w:rsid w:val="009E3297"/>
    <w:rsid w:val="009F734F"/>
    <w:rsid w:val="00A246B6"/>
    <w:rsid w:val="00A31D55"/>
    <w:rsid w:val="00A47E70"/>
    <w:rsid w:val="00A50CF0"/>
    <w:rsid w:val="00A7671C"/>
    <w:rsid w:val="00AA2CBC"/>
    <w:rsid w:val="00AC5820"/>
    <w:rsid w:val="00AD1CD8"/>
    <w:rsid w:val="00B035E1"/>
    <w:rsid w:val="00B1184F"/>
    <w:rsid w:val="00B258BB"/>
    <w:rsid w:val="00B32692"/>
    <w:rsid w:val="00B33D51"/>
    <w:rsid w:val="00B36A6A"/>
    <w:rsid w:val="00B67B97"/>
    <w:rsid w:val="00B960DB"/>
    <w:rsid w:val="00B968C8"/>
    <w:rsid w:val="00BA3EC5"/>
    <w:rsid w:val="00BA51D9"/>
    <w:rsid w:val="00BB5DFC"/>
    <w:rsid w:val="00BD279D"/>
    <w:rsid w:val="00BD6BB8"/>
    <w:rsid w:val="00BF45F4"/>
    <w:rsid w:val="00C66BA2"/>
    <w:rsid w:val="00C95985"/>
    <w:rsid w:val="00CC5026"/>
    <w:rsid w:val="00CC68D0"/>
    <w:rsid w:val="00D03F9A"/>
    <w:rsid w:val="00D06D51"/>
    <w:rsid w:val="00D24991"/>
    <w:rsid w:val="00D47E4B"/>
    <w:rsid w:val="00D50255"/>
    <w:rsid w:val="00D66520"/>
    <w:rsid w:val="00DD432C"/>
    <w:rsid w:val="00DE1308"/>
    <w:rsid w:val="00DE34CF"/>
    <w:rsid w:val="00DE4DD8"/>
    <w:rsid w:val="00DF0056"/>
    <w:rsid w:val="00E13F3D"/>
    <w:rsid w:val="00E34898"/>
    <w:rsid w:val="00E56D7C"/>
    <w:rsid w:val="00EB09B7"/>
    <w:rsid w:val="00EB1CD5"/>
    <w:rsid w:val="00EE7D7C"/>
    <w:rsid w:val="00F25D98"/>
    <w:rsid w:val="00F300FB"/>
    <w:rsid w:val="00F7680D"/>
    <w:rsid w:val="00FB6386"/>
    <w:rsid w:val="00FC359B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5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qFormat/>
    <w:rsid w:val="00656F90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qFormat/>
    <w:rsid w:val="00656F90"/>
    <w:pPr>
      <w:spacing w:after="220"/>
    </w:pPr>
    <w:rPr>
      <w:rFonts w:ascii="Arial" w:eastAsia="SimSun" w:hAnsi="Arial"/>
      <w:sz w:val="22"/>
      <w:szCs w:val="24"/>
      <w:lang w:val="en-US"/>
    </w:rPr>
  </w:style>
  <w:style w:type="character" w:customStyle="1" w:styleId="fontstyle01">
    <w:name w:val="fontstyle01"/>
    <w:basedOn w:val="DefaultParagraphFont"/>
    <w:rsid w:val="00656F90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5E5F0-F85B-4A4B-8E98-48D99527F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2021-08-07T05:04:00Z</dcterms:created>
  <dcterms:modified xsi:type="dcterms:W3CDTF">2021-08-07T05:04:00Z</dcterms:modified>
</cp:coreProperties>
</file>